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8C08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BB1203">
        <w:rPr>
          <w:b/>
          <w:noProof/>
          <w:sz w:val="24"/>
        </w:rPr>
        <w:t>C</w:t>
      </w:r>
      <w:r w:rsidR="00FE4C1E" w:rsidRPr="00BB1203">
        <w:rPr>
          <w:b/>
          <w:noProof/>
          <w:sz w:val="24"/>
        </w:rPr>
        <w:t>1</w:t>
      </w:r>
      <w:r w:rsidRPr="00BB1203">
        <w:rPr>
          <w:b/>
          <w:noProof/>
          <w:sz w:val="24"/>
        </w:rPr>
        <w:t>-</w:t>
      </w:r>
      <w:r w:rsidR="003674C0" w:rsidRPr="00BB1203">
        <w:rPr>
          <w:b/>
          <w:noProof/>
          <w:sz w:val="24"/>
        </w:rPr>
        <w:t>20</w:t>
      </w:r>
      <w:r w:rsidR="00BB1203" w:rsidRPr="00BB1203">
        <w:rPr>
          <w:b/>
          <w:noProof/>
          <w:sz w:val="24"/>
        </w:rPr>
        <w:t>5239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4E76E" w:rsidR="001E41F3" w:rsidRPr="00410371" w:rsidRDefault="00A479D3" w:rsidP="00E13F3D">
            <w:pPr>
              <w:pStyle w:val="CRCoverPage"/>
              <w:spacing w:after="0"/>
              <w:jc w:val="right"/>
              <w:rPr>
                <w:b/>
                <w:noProof/>
                <w:sz w:val="28"/>
              </w:rPr>
            </w:pPr>
            <w:r>
              <w:rPr>
                <w:b/>
                <w:noProof/>
                <w:sz w:val="28"/>
              </w:rPr>
              <w:t>24.</w:t>
            </w:r>
            <w:r w:rsidR="008B7E93">
              <w:rPr>
                <w:b/>
                <w:noProof/>
                <w:sz w:val="28"/>
              </w:rPr>
              <w:t>3</w:t>
            </w:r>
            <w:r w:rsidR="00E477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92C32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2B3D">
              <w:rPr>
                <w:b/>
                <w:noProof/>
                <w:sz w:val="28"/>
              </w:rPr>
              <w:t>3416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F6A73D" w:rsidR="001E41F3" w:rsidRPr="00410371" w:rsidRDefault="00BB12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500040" w:rsidR="001E41F3" w:rsidRDefault="008B7E93" w:rsidP="002D2C47">
            <w:pPr>
              <w:pStyle w:val="CRCoverPage"/>
              <w:spacing w:after="0"/>
              <w:ind w:left="100"/>
              <w:rPr>
                <w:noProof/>
                <w:lang w:eastAsia="zh-CN"/>
              </w:rPr>
            </w:pPr>
            <w:r>
              <w:rPr>
                <w:noProof/>
                <w:lang w:eastAsia="zh-CN"/>
              </w:rPr>
              <w:t>Requested PDN type after handover to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F0D858D" w:rsidR="001E41F3" w:rsidRDefault="00BB1203">
            <w:pPr>
              <w:pStyle w:val="CRCoverPage"/>
              <w:spacing w:after="0"/>
              <w:ind w:left="100"/>
              <w:rPr>
                <w:noProof/>
              </w:rPr>
            </w:pPr>
            <w:r>
              <w:rPr>
                <w:noProof/>
              </w:rPr>
              <w:t>vivo, ZTE</w:t>
            </w:r>
            <w:r w:rsidR="006A3FAB">
              <w:rPr>
                <w:rFonts w:hint="eastAsia"/>
                <w:noProof/>
                <w:lang w:eastAsia="zh-CN"/>
              </w:rPr>
              <w:t>,</w:t>
            </w:r>
            <w:r w:rsidR="006A3FAB">
              <w:rPr>
                <w:noProof/>
                <w:lang w:eastAsia="zh-CN"/>
              </w:rPr>
              <w:t xml:space="preserve"> </w:t>
            </w:r>
            <w:r w:rsidR="006A3FAB" w:rsidRPr="006A3FAB">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DFF41C" w:rsidR="001E41F3" w:rsidRDefault="00FA2B3D">
            <w:pPr>
              <w:pStyle w:val="CRCoverPage"/>
              <w:spacing w:after="0"/>
              <w:ind w:left="100"/>
              <w:rPr>
                <w:noProof/>
              </w:rPr>
            </w:pPr>
            <w:r>
              <w:rPr>
                <w:rFonts w:cs="Arial"/>
                <w:color w:val="000000"/>
                <w:sz w:val="18"/>
                <w:szCs w:val="18"/>
              </w:rPr>
              <w:t>SAES1</w:t>
            </w:r>
            <w:r w:rsidR="00BB1203">
              <w:rPr>
                <w:rFonts w:cs="Arial"/>
                <w:color w:val="000000"/>
                <w:sz w:val="18"/>
                <w:szCs w:val="18"/>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800FD4" w:rsidR="001E41F3" w:rsidRDefault="00A479D3">
            <w:pPr>
              <w:pStyle w:val="CRCoverPage"/>
              <w:spacing w:after="0"/>
              <w:ind w:left="100"/>
              <w:rPr>
                <w:noProof/>
              </w:rPr>
            </w:pPr>
            <w:r>
              <w:rPr>
                <w:noProof/>
              </w:rPr>
              <w:t>Rel-1</w:t>
            </w:r>
            <w:r w:rsidR="006A3F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0FD3" w14:textId="3E33B355" w:rsidR="00C745F4" w:rsidRDefault="00D926B6" w:rsidP="007C3684">
            <w:pPr>
              <w:pStyle w:val="CRCoverPage"/>
              <w:spacing w:after="0"/>
              <w:rPr>
                <w:noProof/>
                <w:lang w:eastAsia="zh-CN"/>
              </w:rPr>
            </w:pPr>
            <w:r>
              <w:rPr>
                <w:noProof/>
                <w:lang w:eastAsia="zh-CN"/>
              </w:rPr>
              <w:t xml:space="preserve">Call drop case was observed in real field when the user switches between VoLTE and VoWIFI. </w:t>
            </w:r>
          </w:p>
          <w:p w14:paraId="7D757D0D" w14:textId="77777777" w:rsidR="00D926B6" w:rsidRDefault="00D926B6" w:rsidP="007C3684">
            <w:pPr>
              <w:pStyle w:val="CRCoverPage"/>
              <w:spacing w:after="0"/>
              <w:rPr>
                <w:lang w:eastAsia="zh-CN"/>
              </w:rPr>
            </w:pPr>
            <w:r>
              <w:rPr>
                <w:lang w:eastAsia="zh-CN"/>
              </w:rPr>
              <w:t>The scenario is as following:</w:t>
            </w:r>
          </w:p>
          <w:p w14:paraId="3B8FB1D7" w14:textId="77777777" w:rsidR="00DE2B81" w:rsidRDefault="00D926B6" w:rsidP="00D926B6">
            <w:pPr>
              <w:pStyle w:val="CRCoverPage"/>
              <w:numPr>
                <w:ilvl w:val="0"/>
                <w:numId w:val="6"/>
              </w:numPr>
              <w:spacing w:after="0"/>
              <w:rPr>
                <w:lang w:eastAsia="zh-CN"/>
              </w:rPr>
            </w:pPr>
            <w:r>
              <w:rPr>
                <w:lang w:eastAsia="zh-CN"/>
              </w:rPr>
              <w:t>The UE sen</w:t>
            </w:r>
            <w:r w:rsidR="00DE2B81">
              <w:rPr>
                <w:lang w:eastAsia="zh-CN"/>
              </w:rPr>
              <w:t>t</w:t>
            </w:r>
            <w:r>
              <w:rPr>
                <w:lang w:eastAsia="zh-CN"/>
              </w:rPr>
              <w:t xml:space="preserve"> the</w:t>
            </w:r>
            <w:r w:rsidRPr="00CC0C94">
              <w:rPr>
                <w:lang w:val="en-US"/>
              </w:rPr>
              <w:t xml:space="preserve"> PDN CONNECTIVITY REQUEST message</w:t>
            </w:r>
            <w:r w:rsidR="00DE2B81" w:rsidRPr="00CC0C94">
              <w:t xml:space="preserve"> </w:t>
            </w:r>
            <w:r w:rsidR="00DE2B81">
              <w:t xml:space="preserve">with </w:t>
            </w:r>
            <w:r w:rsidR="00DE2B81" w:rsidRPr="00CC0C94">
              <w:t xml:space="preserve">the PDN type IE </w:t>
            </w:r>
            <w:r w:rsidR="00DE2B81">
              <w:t xml:space="preserve">set </w:t>
            </w:r>
            <w:r w:rsidR="00DE2B81" w:rsidRPr="00CC0C94">
              <w:t>to IPv4v6</w:t>
            </w:r>
            <w:r w:rsidR="00DE2B81">
              <w:t xml:space="preserve">. The </w:t>
            </w:r>
            <w:r w:rsidR="00DE2B81" w:rsidRPr="00DE2B81">
              <w:t>connectivity with the requested PDN is accepted, but with a restriction of IP version</w:t>
            </w:r>
            <w:r w:rsidR="00DE2B81">
              <w:t>, for example, IPv6.</w:t>
            </w:r>
            <w:r w:rsidR="00DE2B81" w:rsidRPr="00DE2B81">
              <w:t xml:space="preserve"> ESM cause#51 "PDN type IPv6 only allowed"</w:t>
            </w:r>
            <w:r w:rsidR="00DE2B81">
              <w:t xml:space="preserve"> was</w:t>
            </w:r>
            <w:r w:rsidR="00DE2B81" w:rsidRPr="00DE2B81">
              <w:t xml:space="preserve"> be included in the ACTIVATE DEFAULT EPS BEARER CONTEXT REQUEST message</w:t>
            </w:r>
            <w:r w:rsidR="00DE2B81">
              <w:t xml:space="preserve"> sent by the network</w:t>
            </w:r>
          </w:p>
          <w:p w14:paraId="57C8BBAD" w14:textId="35020683" w:rsidR="00D926B6" w:rsidRDefault="00DE2B81" w:rsidP="00D926B6">
            <w:pPr>
              <w:pStyle w:val="CRCoverPage"/>
              <w:numPr>
                <w:ilvl w:val="0"/>
                <w:numId w:val="6"/>
              </w:numPr>
              <w:spacing w:after="0"/>
              <w:rPr>
                <w:lang w:eastAsia="zh-CN"/>
              </w:rPr>
            </w:pPr>
            <w:r>
              <w:t xml:space="preserve">The UE performed IMS </w:t>
            </w:r>
            <w:proofErr w:type="spellStart"/>
            <w:r>
              <w:t>registrion</w:t>
            </w:r>
            <w:proofErr w:type="spellEnd"/>
            <w:r>
              <w:t xml:space="preserve"> using the above established PDN connection and got voice service over 3GPP access, i.e., VoLTE.</w:t>
            </w:r>
          </w:p>
          <w:p w14:paraId="0D1F98C8" w14:textId="27A53FB3" w:rsidR="00DE2B81" w:rsidRDefault="00DE2B81" w:rsidP="00D926B6">
            <w:pPr>
              <w:pStyle w:val="CRCoverPage"/>
              <w:numPr>
                <w:ilvl w:val="0"/>
                <w:numId w:val="6"/>
              </w:numPr>
              <w:spacing w:after="0"/>
              <w:rPr>
                <w:lang w:eastAsia="zh-CN"/>
              </w:rPr>
            </w:pPr>
            <w:r>
              <w:rPr>
                <w:lang w:eastAsia="zh-CN"/>
              </w:rPr>
              <w:t>Due to the coverage condition</w:t>
            </w:r>
            <w:r w:rsidR="00246BF6">
              <w:rPr>
                <w:lang w:eastAsia="zh-CN"/>
              </w:rPr>
              <w:t>, t</w:t>
            </w:r>
            <w:r>
              <w:rPr>
                <w:lang w:eastAsia="zh-CN"/>
              </w:rPr>
              <w:t>he above</w:t>
            </w:r>
            <w:r w:rsidR="003C659C">
              <w:rPr>
                <w:lang w:eastAsia="zh-CN"/>
              </w:rPr>
              <w:t xml:space="preserve"> </w:t>
            </w:r>
            <w:r>
              <w:rPr>
                <w:lang w:eastAsia="zh-CN"/>
              </w:rPr>
              <w:t xml:space="preserve">PDN connection for IMS service was </w:t>
            </w:r>
            <w:proofErr w:type="spellStart"/>
            <w:r>
              <w:rPr>
                <w:lang w:eastAsia="zh-CN"/>
              </w:rPr>
              <w:t>handover</w:t>
            </w:r>
            <w:r w:rsidR="003C659C">
              <w:rPr>
                <w:lang w:eastAsia="zh-CN"/>
              </w:rPr>
              <w:t>ed</w:t>
            </w:r>
            <w:proofErr w:type="spellEnd"/>
            <w:r>
              <w:rPr>
                <w:lang w:eastAsia="zh-CN"/>
              </w:rPr>
              <w:t xml:space="preserve"> to non-3GPP</w:t>
            </w:r>
            <w:r w:rsidR="00246BF6">
              <w:rPr>
                <w:lang w:eastAsia="zh-CN"/>
              </w:rPr>
              <w:t xml:space="preserve"> access, i.e., VoWiFi</w:t>
            </w:r>
            <w:r>
              <w:rPr>
                <w:lang w:eastAsia="zh-CN"/>
              </w:rPr>
              <w:t xml:space="preserve">, during which </w:t>
            </w:r>
            <w:r w:rsidRPr="003C659C">
              <w:rPr>
                <w:i/>
                <w:highlight w:val="yellow"/>
                <w:lang w:eastAsia="zh-CN"/>
              </w:rPr>
              <w:t xml:space="preserve">the network </w:t>
            </w:r>
            <w:r w:rsidR="007366C4">
              <w:rPr>
                <w:i/>
                <w:highlight w:val="yellow"/>
                <w:lang w:eastAsia="zh-CN"/>
              </w:rPr>
              <w:t>initiated</w:t>
            </w:r>
            <w:r w:rsidRPr="003C659C">
              <w:rPr>
                <w:i/>
                <w:highlight w:val="yellow"/>
                <w:lang w:eastAsia="zh-CN"/>
              </w:rPr>
              <w:t xml:space="preserve"> </w:t>
            </w:r>
            <w:r w:rsidR="00246BF6" w:rsidRPr="003C659C">
              <w:rPr>
                <w:i/>
                <w:highlight w:val="yellow"/>
                <w:lang w:eastAsia="zh-CN"/>
              </w:rPr>
              <w:t>the EPS bearer context deactivation procedure</w:t>
            </w:r>
            <w:r w:rsidR="00246BF6">
              <w:rPr>
                <w:lang w:eastAsia="zh-CN"/>
              </w:rPr>
              <w:t xml:space="preserve"> to deactivated the EPS bearer with QCI=5.</w:t>
            </w:r>
          </w:p>
          <w:p w14:paraId="3E5AF782" w14:textId="792F3134" w:rsidR="00246BF6" w:rsidRDefault="003C659C" w:rsidP="00D926B6">
            <w:pPr>
              <w:pStyle w:val="CRCoverPage"/>
              <w:numPr>
                <w:ilvl w:val="0"/>
                <w:numId w:val="6"/>
              </w:numPr>
              <w:spacing w:after="0"/>
              <w:rPr>
                <w:lang w:eastAsia="zh-CN"/>
              </w:rPr>
            </w:pPr>
            <w:r>
              <w:rPr>
                <w:lang w:eastAsia="zh-CN"/>
              </w:rPr>
              <w:t xml:space="preserve">Due to the coverage condition changes, the above PDN connection for IMS had to be </w:t>
            </w:r>
            <w:proofErr w:type="spellStart"/>
            <w:r>
              <w:rPr>
                <w:lang w:eastAsia="zh-CN"/>
              </w:rPr>
              <w:t>handovered</w:t>
            </w:r>
            <w:proofErr w:type="spellEnd"/>
            <w:r>
              <w:rPr>
                <w:lang w:eastAsia="zh-CN"/>
              </w:rPr>
              <w:t xml:space="preserve"> back to 3GPP access, i.e., VoLTE,</w:t>
            </w:r>
            <w:r w:rsidR="00E57D5E">
              <w:rPr>
                <w:lang w:eastAsia="zh-CN"/>
              </w:rPr>
              <w:t xml:space="preserve"> and</w:t>
            </w:r>
            <w:r>
              <w:rPr>
                <w:lang w:eastAsia="zh-CN"/>
              </w:rPr>
              <w:t xml:space="preserve"> the UE </w:t>
            </w:r>
            <w:r w:rsidR="00E57D5E">
              <w:rPr>
                <w:lang w:eastAsia="zh-CN"/>
              </w:rPr>
              <w:t>sent</w:t>
            </w:r>
            <w:r>
              <w:rPr>
                <w:lang w:eastAsia="zh-CN"/>
              </w:rPr>
              <w:t xml:space="preserve"> the PDN C</w:t>
            </w:r>
            <w:r w:rsidRPr="00CC0C94">
              <w:rPr>
                <w:lang w:val="en-US"/>
              </w:rPr>
              <w:t>ONNECTIVITY REQUEST message</w:t>
            </w:r>
            <w:r w:rsidRPr="00CC0C94">
              <w:t xml:space="preserve"> </w:t>
            </w:r>
            <w:r>
              <w:t>with request type set to “handover”.</w:t>
            </w:r>
          </w:p>
          <w:p w14:paraId="55651349" w14:textId="68693217" w:rsidR="00292AA0" w:rsidRDefault="00292AA0" w:rsidP="00292AA0">
            <w:pPr>
              <w:pStyle w:val="CRCoverPage"/>
              <w:numPr>
                <w:ilvl w:val="0"/>
                <w:numId w:val="6"/>
              </w:numPr>
              <w:spacing w:after="0"/>
              <w:rPr>
                <w:lang w:eastAsia="zh-CN"/>
              </w:rPr>
            </w:pPr>
            <w:r>
              <w:rPr>
                <w:lang w:eastAsia="zh-CN"/>
              </w:rPr>
              <w:t xml:space="preserve">call drop happens when the UE set the </w:t>
            </w:r>
            <w:r w:rsidRPr="00CC0C94">
              <w:rPr>
                <w:lang w:eastAsia="zh-CN"/>
              </w:rPr>
              <w:t xml:space="preserve">PDN type IE </w:t>
            </w:r>
            <w:r>
              <w:rPr>
                <w:lang w:eastAsia="zh-CN"/>
              </w:rPr>
              <w:t xml:space="preserve">set </w:t>
            </w:r>
            <w:r w:rsidRPr="00CC0C94">
              <w:rPr>
                <w:lang w:eastAsia="zh-CN"/>
              </w:rPr>
              <w:t xml:space="preserve">to </w:t>
            </w:r>
            <w:r>
              <w:rPr>
                <w:lang w:eastAsia="zh-CN"/>
              </w:rPr>
              <w:t>“</w:t>
            </w:r>
            <w:r w:rsidRPr="00CC0C94">
              <w:rPr>
                <w:lang w:eastAsia="zh-CN"/>
              </w:rPr>
              <w:t>IPv4v6</w:t>
            </w:r>
            <w:r>
              <w:rPr>
                <w:lang w:eastAsia="zh-CN"/>
              </w:rPr>
              <w:t>”.</w:t>
            </w:r>
          </w:p>
          <w:p w14:paraId="4E2069F5" w14:textId="77777777" w:rsidR="00292AA0" w:rsidRDefault="00292AA0" w:rsidP="003C659C">
            <w:pPr>
              <w:pStyle w:val="CRCoverPage"/>
              <w:spacing w:after="0"/>
              <w:rPr>
                <w:lang w:eastAsia="zh-CN"/>
              </w:rPr>
            </w:pPr>
          </w:p>
          <w:p w14:paraId="50D5BE3C" w14:textId="26B37872" w:rsidR="003C659C" w:rsidRDefault="003C659C" w:rsidP="003C659C">
            <w:pPr>
              <w:pStyle w:val="CRCoverPage"/>
              <w:spacing w:after="0"/>
              <w:rPr>
                <w:lang w:val="en-US"/>
              </w:rPr>
            </w:pPr>
            <w:r>
              <w:rPr>
                <w:lang w:eastAsia="zh-CN"/>
              </w:rPr>
              <w:t xml:space="preserve">In the above </w:t>
            </w:r>
            <w:r w:rsidR="007366C4">
              <w:rPr>
                <w:lang w:eastAsia="zh-CN"/>
              </w:rPr>
              <w:t>step 4</w:t>
            </w:r>
            <w:r>
              <w:rPr>
                <w:lang w:eastAsia="zh-CN"/>
              </w:rPr>
              <w:t xml:space="preserve">, per the requirement in subclause 6.2.2 of TS24.301, the UE </w:t>
            </w:r>
            <w:r w:rsidR="00E57D5E">
              <w:rPr>
                <w:lang w:eastAsia="zh-CN"/>
              </w:rPr>
              <w:t xml:space="preserve">set the </w:t>
            </w:r>
            <w:r w:rsidR="00E57D5E" w:rsidRPr="00CC0C94">
              <w:t xml:space="preserve">PDN type IE </w:t>
            </w:r>
            <w:r w:rsidR="00E57D5E">
              <w:t xml:space="preserve">set </w:t>
            </w:r>
            <w:r w:rsidR="00E57D5E" w:rsidRPr="00CC0C94">
              <w:t xml:space="preserve">to </w:t>
            </w:r>
            <w:r w:rsidR="00E57D5E">
              <w:t>“</w:t>
            </w:r>
            <w:r w:rsidR="00E57D5E" w:rsidRPr="00CC0C94">
              <w:t>IPv4v6</w:t>
            </w:r>
            <w:r w:rsidR="00E57D5E">
              <w:t>” in</w:t>
            </w:r>
            <w:r w:rsidR="00E57D5E" w:rsidRPr="00CC0C94">
              <w:rPr>
                <w:lang w:val="en-US"/>
              </w:rPr>
              <w:t xml:space="preserve"> </w:t>
            </w:r>
            <w:r w:rsidR="00E57D5E">
              <w:rPr>
                <w:lang w:val="en-US"/>
              </w:rPr>
              <w:t xml:space="preserve">the </w:t>
            </w:r>
            <w:r w:rsidR="00E57D5E" w:rsidRPr="00CC0C94">
              <w:rPr>
                <w:lang w:val="en-US"/>
              </w:rPr>
              <w:t>PDN CONNECTIVITY REQUEST message</w:t>
            </w:r>
            <w:r w:rsidR="00E57D5E">
              <w:rPr>
                <w:lang w:val="en-US"/>
              </w:rPr>
              <w:t>.</w:t>
            </w:r>
          </w:p>
          <w:p w14:paraId="5A5F0B9C" w14:textId="77777777" w:rsidR="00E57D5E" w:rsidRPr="00E57D5E" w:rsidRDefault="00E57D5E" w:rsidP="00E57D5E">
            <w:pPr>
              <w:pStyle w:val="B1"/>
              <w:rPr>
                <w:i/>
              </w:rPr>
            </w:pPr>
            <w:r>
              <w:rPr>
                <w:lang w:eastAsia="zh-CN"/>
              </w:rPr>
              <w:t>“</w:t>
            </w:r>
            <w:r w:rsidRPr="00E57D5E">
              <w:rPr>
                <w:i/>
              </w:rPr>
              <w:t>The UE shall not subsequently initiate another UE requested PDN connectivity procedure to the same APN to obtain a PDN type different from the one allowed by the network until:</w:t>
            </w:r>
          </w:p>
          <w:p w14:paraId="0B4D577C" w14:textId="77777777" w:rsidR="00E57D5E" w:rsidRPr="00E57D5E" w:rsidRDefault="00E57D5E" w:rsidP="00E57D5E">
            <w:pPr>
              <w:pStyle w:val="B2"/>
              <w:rPr>
                <w:i/>
              </w:rPr>
            </w:pPr>
            <w:r w:rsidRPr="00E57D5E">
              <w:rPr>
                <w:i/>
              </w:rPr>
              <w:t>a)</w:t>
            </w:r>
            <w:r w:rsidRPr="00E57D5E">
              <w:rPr>
                <w:i/>
              </w:rPr>
              <w:tab/>
              <w:t xml:space="preserve">all EPS bearer contexts to the given APN are deactivated </w:t>
            </w:r>
            <w:r w:rsidRPr="00E57D5E">
              <w:rPr>
                <w:rFonts w:hint="eastAsia"/>
                <w:i/>
                <w:lang w:eastAsia="zh-CN"/>
              </w:rPr>
              <w:t>at</w:t>
            </w:r>
            <w:r w:rsidRPr="00E57D5E">
              <w:rPr>
                <w:i/>
              </w:rPr>
              <w:t xml:space="preserve"> the UE and the network as a result of:</w:t>
            </w:r>
          </w:p>
          <w:p w14:paraId="4D63CCCD" w14:textId="77777777" w:rsidR="00E57D5E" w:rsidRPr="00E57D5E" w:rsidRDefault="00E57D5E" w:rsidP="00E57D5E">
            <w:pPr>
              <w:pStyle w:val="B3"/>
              <w:rPr>
                <w:i/>
                <w:lang w:eastAsia="zh-CN"/>
              </w:rPr>
            </w:pPr>
            <w:proofErr w:type="spellStart"/>
            <w:r w:rsidRPr="00E57D5E">
              <w:rPr>
                <w:i/>
              </w:rPr>
              <w:lastRenderedPageBreak/>
              <w:t>i</w:t>
            </w:r>
            <w:proofErr w:type="spellEnd"/>
            <w:r w:rsidRPr="00E57D5E">
              <w:rPr>
                <w:i/>
              </w:rPr>
              <w:t>)</w:t>
            </w:r>
            <w:r w:rsidRPr="00E57D5E">
              <w:rPr>
                <w:i/>
              </w:rPr>
              <w:tab/>
              <w:t>EPS bearer context synchronization during tracking area updating or service request procedure</w:t>
            </w:r>
            <w:r w:rsidRPr="00E57D5E">
              <w:rPr>
                <w:rFonts w:hint="eastAsia"/>
                <w:i/>
                <w:lang w:eastAsia="zh-CN"/>
              </w:rPr>
              <w:t>;</w:t>
            </w:r>
          </w:p>
          <w:p w14:paraId="6EA89465" w14:textId="77777777" w:rsidR="00E57D5E" w:rsidRDefault="00E57D5E" w:rsidP="00E57D5E">
            <w:pPr>
              <w:pStyle w:val="B3"/>
            </w:pPr>
            <w:r w:rsidRPr="00CC0C94">
              <w:t>ii)</w:t>
            </w:r>
            <w:r w:rsidRPr="00E57D5E">
              <w:rPr>
                <w:i/>
              </w:rPr>
              <w:tab/>
            </w:r>
            <w:r w:rsidRPr="00E57D5E">
              <w:rPr>
                <w:rFonts w:hint="eastAsia"/>
                <w:i/>
                <w:highlight w:val="yellow"/>
              </w:rPr>
              <w:t xml:space="preserve">an </w:t>
            </w:r>
            <w:r w:rsidRPr="00E57D5E">
              <w:rPr>
                <w:i/>
                <w:highlight w:val="yellow"/>
              </w:rPr>
              <w:t xml:space="preserve">EPS bearer context deactivation </w:t>
            </w:r>
            <w:r w:rsidRPr="00E57D5E">
              <w:rPr>
                <w:rFonts w:hint="eastAsia"/>
                <w:i/>
                <w:highlight w:val="yellow"/>
              </w:rPr>
              <w:t xml:space="preserve">procedure </w:t>
            </w:r>
            <w:r w:rsidRPr="00E57D5E">
              <w:rPr>
                <w:i/>
                <w:highlight w:val="yellow"/>
              </w:rPr>
              <w:t>initiated by the network</w:t>
            </w:r>
            <w:r>
              <w:t>;</w:t>
            </w:r>
          </w:p>
          <w:p w14:paraId="420EDCAF" w14:textId="77777777" w:rsidR="00E57D5E" w:rsidRDefault="00E57D5E" w:rsidP="00E57D5E">
            <w:pPr>
              <w:pStyle w:val="B3"/>
              <w:rPr>
                <w:lang w:eastAsia="zh-CN"/>
              </w:rPr>
            </w:pPr>
            <w:r>
              <w:rPr>
                <w:lang w:eastAsia="zh-CN"/>
              </w:rPr>
              <w:t>…….”</w:t>
            </w:r>
          </w:p>
          <w:p w14:paraId="38A37F72" w14:textId="57FF301F" w:rsidR="007366C4" w:rsidRDefault="007366C4" w:rsidP="00AA597A">
            <w:pPr>
              <w:pStyle w:val="CRCoverPage"/>
              <w:spacing w:after="0"/>
              <w:rPr>
                <w:noProof/>
                <w:lang w:eastAsia="zh-CN"/>
              </w:rPr>
            </w:pPr>
            <w:r>
              <w:rPr>
                <w:noProof/>
                <w:lang w:eastAsia="zh-CN"/>
              </w:rPr>
              <w:t>However, the PDN connection transferred beween non-3GPP access and 3GPP access is served by the same PGW,</w:t>
            </w:r>
            <w:r w:rsidR="00945DD1">
              <w:rPr>
                <w:noProof/>
                <w:lang w:eastAsia="zh-CN"/>
              </w:rPr>
              <w:t>and the UE’s subscription will not be changed during the handover,</w:t>
            </w:r>
            <w:r>
              <w:rPr>
                <w:noProof/>
                <w:lang w:eastAsia="zh-CN"/>
              </w:rPr>
              <w:t xml:space="preserve"> the </w:t>
            </w:r>
            <w:r w:rsidRPr="00DE2B81">
              <w:rPr>
                <w:noProof/>
                <w:lang w:eastAsia="zh-CN"/>
              </w:rPr>
              <w:t>restriction of IP version</w:t>
            </w:r>
            <w:r>
              <w:rPr>
                <w:noProof/>
                <w:lang w:eastAsia="zh-CN"/>
              </w:rPr>
              <w:t xml:space="preserve"> is still valid after handover.</w:t>
            </w:r>
          </w:p>
          <w:p w14:paraId="672056C8" w14:textId="39EB1480" w:rsidR="007366C4" w:rsidRDefault="007366C4" w:rsidP="00AA597A">
            <w:pPr>
              <w:pStyle w:val="CRCoverPage"/>
              <w:spacing w:after="0"/>
              <w:rPr>
                <w:noProof/>
                <w:lang w:eastAsia="zh-CN"/>
              </w:rPr>
            </w:pPr>
            <w:r>
              <w:rPr>
                <w:noProof/>
                <w:lang w:eastAsia="zh-CN"/>
              </w:rPr>
              <w:t xml:space="preserve">Besides, the </w:t>
            </w:r>
            <w:r w:rsidRPr="007366C4">
              <w:rPr>
                <w:noProof/>
                <w:lang w:eastAsia="zh-CN"/>
              </w:rPr>
              <w:t>EPS bearer context deactivation procedure</w:t>
            </w:r>
            <w:r>
              <w:rPr>
                <w:noProof/>
                <w:lang w:eastAsia="zh-CN"/>
              </w:rPr>
              <w:t xml:space="preserve"> initiated by the network is actually trigger by the handover-PDN connection request from the UE</w:t>
            </w:r>
            <w:r w:rsidR="00F37225">
              <w:rPr>
                <w:noProof/>
                <w:lang w:eastAsia="zh-CN"/>
              </w:rPr>
              <w:t>.</w:t>
            </w:r>
          </w:p>
          <w:p w14:paraId="4AB1CFBA" w14:textId="2A86A7D3" w:rsidR="007366C4" w:rsidRDefault="00F37225" w:rsidP="00AA597A">
            <w:pPr>
              <w:pStyle w:val="CRCoverPage"/>
              <w:spacing w:after="0"/>
              <w:rPr>
                <w:lang w:eastAsia="zh-CN"/>
              </w:rPr>
            </w:pPr>
            <w:r>
              <w:rPr>
                <w:noProof/>
                <w:lang w:eastAsia="zh-CN"/>
              </w:rPr>
              <w:t>Therefore, it is proposed that the UE shall follow the IP restriction received before the handover of PDN connection between 3GPP access and non-3GPP access.</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Pr="00246BF6"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DDF55E5" w:rsidR="006A3D88" w:rsidRDefault="00F37225" w:rsidP="00F35AF0">
            <w:pPr>
              <w:pStyle w:val="CRCoverPage"/>
              <w:spacing w:after="0"/>
              <w:rPr>
                <w:noProof/>
                <w:lang w:eastAsia="zh-CN"/>
              </w:rPr>
            </w:pPr>
            <w:r>
              <w:rPr>
                <w:lang w:eastAsia="zh-CN"/>
              </w:rPr>
              <w:t>The UE shall follow the IP restriction received before the handover of PDN connection between 3GPP access and non-3GPP access.</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FDCDED" w:rsidR="007C3684" w:rsidRPr="006A3D88" w:rsidRDefault="007366C4" w:rsidP="007C3684">
            <w:pPr>
              <w:pStyle w:val="CRCoverPage"/>
              <w:spacing w:after="0"/>
              <w:rPr>
                <w:noProof/>
                <w:lang w:eastAsia="zh-CN"/>
              </w:rPr>
            </w:pPr>
            <w:r>
              <w:rPr>
                <w:noProof/>
                <w:lang w:eastAsia="zh-CN"/>
              </w:rPr>
              <w:t xml:space="preserve">Call drop will happen when </w:t>
            </w:r>
            <w:r w:rsidR="00F37225">
              <w:rPr>
                <w:noProof/>
                <w:lang w:eastAsia="zh-CN"/>
              </w:rPr>
              <w:t>the UE switch between VoLTE and VoWIFI.</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66CDE5" w:rsidR="007C3684" w:rsidRDefault="00F37225" w:rsidP="007C3684">
            <w:pPr>
              <w:pStyle w:val="CRCoverPage"/>
              <w:spacing w:after="0"/>
              <w:rPr>
                <w:noProof/>
                <w:lang w:eastAsia="zh-CN"/>
              </w:rPr>
            </w:pPr>
            <w:r>
              <w:rPr>
                <w:noProof/>
                <w:lang w:eastAsia="zh-CN"/>
              </w:rPr>
              <w:t>6.</w:t>
            </w:r>
            <w:r w:rsidR="00DE6A81">
              <w:rPr>
                <w:noProof/>
                <w:lang w:eastAsia="zh-CN"/>
              </w:rPr>
              <w:t>5.1</w:t>
            </w:r>
            <w:r>
              <w:rPr>
                <w:noProof/>
                <w:lang w:eastAsia="zh-CN"/>
              </w:rPr>
              <w:t>.2</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4F7C5167" w14:textId="77777777" w:rsidR="00DE6A81" w:rsidRPr="00CC0C94" w:rsidRDefault="00DE6A81" w:rsidP="00DE6A81">
      <w:pPr>
        <w:pStyle w:val="4"/>
        <w:rPr>
          <w:lang w:val="en-US"/>
        </w:rPr>
      </w:pPr>
      <w:bookmarkStart w:id="9" w:name="_Toc20218114"/>
      <w:bookmarkStart w:id="10" w:name="_Toc27743999"/>
      <w:bookmarkStart w:id="11" w:name="_Toc35959570"/>
      <w:bookmarkStart w:id="12" w:name="_Toc45203003"/>
      <w:bookmarkStart w:id="13" w:name="_Toc45700379"/>
      <w:bookmarkStart w:id="14" w:name="OLE_LINK10"/>
      <w:bookmarkStart w:id="15" w:name="OLE_LINK11"/>
      <w:bookmarkEnd w:id="2"/>
      <w:bookmarkEnd w:id="3"/>
      <w:bookmarkEnd w:id="4"/>
      <w:bookmarkEnd w:id="5"/>
      <w:bookmarkEnd w:id="6"/>
      <w:bookmarkEnd w:id="7"/>
      <w:bookmarkEnd w:id="8"/>
      <w:r w:rsidRPr="00CC0C94">
        <w:rPr>
          <w:lang w:val="en-US"/>
        </w:rPr>
        <w:t>6.5.1.2</w:t>
      </w:r>
      <w:r w:rsidRPr="00CC0C94">
        <w:rPr>
          <w:lang w:val="en-US"/>
        </w:rPr>
        <w:tab/>
      </w:r>
      <w:r w:rsidRPr="00CC0C94">
        <w:t>UE requested PDN connectivity procedure initiation</w:t>
      </w:r>
      <w:bookmarkEnd w:id="9"/>
      <w:bookmarkEnd w:id="10"/>
      <w:bookmarkEnd w:id="11"/>
      <w:bookmarkEnd w:id="12"/>
      <w:bookmarkEnd w:id="13"/>
    </w:p>
    <w:p w14:paraId="6F4BB355" w14:textId="77777777" w:rsidR="00DE6A81" w:rsidRPr="00CC0C94" w:rsidRDefault="00DE6A81" w:rsidP="00DE6A8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462BB8B1" w14:textId="77777777" w:rsidR="00DE6A81" w:rsidRPr="00CC0C94" w:rsidRDefault="00DE6A81" w:rsidP="00DE6A81">
      <w:r w:rsidRPr="00CC0C94">
        <w:t>When the PDN CONNECTIVITY REQUEST message is sent together with an ATTACH REQUEST message, the UE shall not start timer T3482 and shall not include the APN.</w:t>
      </w:r>
    </w:p>
    <w:p w14:paraId="16593F09" w14:textId="77777777" w:rsidR="00DE6A81" w:rsidRPr="00CC0C94" w:rsidRDefault="00DE6A81" w:rsidP="00DE6A8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8D402D9" w14:textId="77777777" w:rsidR="00DE6A81" w:rsidRPr="00CC0C94" w:rsidRDefault="00DE6A81" w:rsidP="00DE6A8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787E4314" w14:textId="77777777" w:rsidR="00DE6A81" w:rsidRPr="00CC0C94" w:rsidRDefault="00DE6A81" w:rsidP="00DE6A8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1EE04709" w14:textId="77777777" w:rsidR="00DE6A81" w:rsidRPr="00CC0C94" w:rsidRDefault="00DE6A81" w:rsidP="00DE6A81">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1D11E5FC" w14:textId="77777777" w:rsidR="00DE6A81" w:rsidRPr="00CC0C94" w:rsidRDefault="00DE6A81" w:rsidP="00DE6A81">
      <w:pPr>
        <w:pStyle w:val="B1"/>
        <w:rPr>
          <w:lang w:val="en-US"/>
        </w:rPr>
      </w:pPr>
      <w:r w:rsidRPr="00CC0C94">
        <w:rPr>
          <w:lang w:val="en-US"/>
        </w:rPr>
        <w:t>-</w:t>
      </w:r>
      <w:r w:rsidRPr="00CC0C94">
        <w:rPr>
          <w:lang w:val="en-US"/>
        </w:rPr>
        <w:tab/>
        <w:t>in all other conditions, the UE need not include the Access point name IE.</w:t>
      </w:r>
    </w:p>
    <w:p w14:paraId="52B0B37C" w14:textId="77777777" w:rsidR="00DE6A81" w:rsidRPr="00CC0C94" w:rsidRDefault="00DE6A81" w:rsidP="00DE6A8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5FE28C10" w14:textId="77777777" w:rsidR="00DE6A81" w:rsidRPr="00CC0C94" w:rsidRDefault="00DE6A81" w:rsidP="00DE6A81">
      <w:pPr>
        <w:rPr>
          <w:lang w:val="en-US"/>
        </w:rPr>
      </w:pPr>
      <w:r w:rsidRPr="00CC0C94">
        <w:rPr>
          <w:rFonts w:eastAsia="MS Mincho"/>
        </w:rPr>
        <w:t xml:space="preserve">In the PDN type IE the UE </w:t>
      </w:r>
      <w:r w:rsidRPr="00CC0C94">
        <w:rPr>
          <w:rFonts w:eastAsia="宋体"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w:t>
      </w:r>
      <w:proofErr w:type="gramStart"/>
      <w:r w:rsidRPr="00CC0C94">
        <w:rPr>
          <w:lang w:val="en-US"/>
        </w:rPr>
        <w:t>non IP</w:t>
      </w:r>
      <w:proofErr w:type="gramEnd"/>
      <w:r w:rsidRPr="00CC0C94">
        <w:rPr>
          <w:lang w:val="en-US"/>
        </w:rPr>
        <w:t xml:space="preserve">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112430DC" w14:textId="4385E341" w:rsidR="00DE6A81" w:rsidRDefault="00DE6A81" w:rsidP="00DE6A81">
      <w:pPr>
        <w:rPr>
          <w:ins w:id="16" w:author="康艳超" w:date="2020-08-25T11:50:00Z"/>
          <w:lang w:val="en-US"/>
        </w:rPr>
      </w:pPr>
      <w:r w:rsidRPr="00CC0C94">
        <w:t xml:space="preserve">If the PDN type value of the PDN type IE is set to IPv4 or IPv6 or </w:t>
      </w:r>
      <w:bookmarkStart w:id="17" w:name="OLE_LINK12"/>
      <w:r w:rsidRPr="00CC0C94">
        <w:t>IPv4v6</w:t>
      </w:r>
      <w:bookmarkEnd w:id="17"/>
      <w:r w:rsidRPr="00CC0C94">
        <w:t xml:space="preserve">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026C1C3E" w14:textId="74988EC1" w:rsidR="00DE6A81" w:rsidRDefault="00DE6A81" w:rsidP="00DE6A81">
      <w:pPr>
        <w:rPr>
          <w:ins w:id="18" w:author="康艳超" w:date="2020-08-25T11:51:00Z"/>
        </w:rPr>
      </w:pPr>
      <w:ins w:id="19" w:author="康艳超" w:date="2020-08-25T11:50:00Z">
        <w:r>
          <w:rPr>
            <w:rFonts w:hint="eastAsia"/>
            <w:lang w:val="en-US" w:eastAsia="zh-CN"/>
          </w:rPr>
          <w:t>W</w:t>
        </w:r>
        <w:r w:rsidRPr="00CC0C94">
          <w:rPr>
            <w:lang w:val="en-US"/>
          </w:rPr>
          <w:t>hen the connectivity to a PDN is to be transferred from a non-3GPP access network to the 3GPP access network</w:t>
        </w:r>
      </w:ins>
      <w:ins w:id="20" w:author="康艳超" w:date="2020-08-25T11:51:00Z">
        <w:r>
          <w:rPr>
            <w:rFonts w:hint="eastAsia"/>
            <w:lang w:val="en-US" w:eastAsia="zh-CN"/>
          </w:rPr>
          <w:t>,</w:t>
        </w:r>
        <w:r>
          <w:rPr>
            <w:lang w:val="en-US" w:eastAsia="zh-CN"/>
          </w:rPr>
          <w:t xml:space="preserve"> the UE shall set </w:t>
        </w:r>
        <w:r w:rsidRPr="00CC0C94">
          <w:t>the PDN type value of the PDN type IE</w:t>
        </w:r>
        <w:r>
          <w:t xml:space="preserve"> to:</w:t>
        </w:r>
      </w:ins>
    </w:p>
    <w:p w14:paraId="75684602" w14:textId="2B593BBD" w:rsidR="00DE6A81" w:rsidRPr="006A3FAB" w:rsidRDefault="006A3FAB" w:rsidP="006A3FAB">
      <w:pPr>
        <w:pStyle w:val="B1"/>
        <w:rPr>
          <w:ins w:id="21" w:author="康艳超" w:date="2020-08-25T11:52:00Z"/>
        </w:rPr>
      </w:pPr>
      <w:r>
        <w:rPr>
          <w:rFonts w:hint="eastAsia"/>
          <w:lang w:eastAsia="zh-CN"/>
        </w:rPr>
        <w:t>-</w:t>
      </w:r>
      <w:r>
        <w:tab/>
      </w:r>
      <w:ins w:id="22" w:author="康艳超" w:date="2020-08-25T11:52:00Z">
        <w:r w:rsidR="00DE6A81" w:rsidRPr="006A3FAB">
          <w:t>IPv4, if the previously allocated home address information consists of an IPv4 address only</w:t>
        </w:r>
      </w:ins>
      <w:ins w:id="23" w:author="康艳超" w:date="2020-08-25T11:53:00Z">
        <w:r w:rsidR="00DE6A81" w:rsidRPr="006A3FAB">
          <w:t>;</w:t>
        </w:r>
      </w:ins>
    </w:p>
    <w:p w14:paraId="7C353400" w14:textId="2018E2A2" w:rsidR="006A3FAB" w:rsidRPr="006A3FAB" w:rsidRDefault="006A3FAB" w:rsidP="006A3FAB">
      <w:pPr>
        <w:pStyle w:val="B1"/>
        <w:rPr>
          <w:ins w:id="24" w:author="康艳超" w:date="2020-08-25T11:52:00Z"/>
        </w:rPr>
      </w:pPr>
      <w:r>
        <w:rPr>
          <w:rFonts w:hint="eastAsia"/>
          <w:lang w:eastAsia="zh-CN"/>
        </w:rPr>
        <w:t>-</w:t>
      </w:r>
      <w:r>
        <w:tab/>
      </w:r>
      <w:ins w:id="25" w:author="康艳超" w:date="2020-08-25T11:52:00Z">
        <w:r w:rsidR="00DE6A81" w:rsidRPr="006A3FAB">
          <w:t>IPv6, if</w:t>
        </w:r>
      </w:ins>
      <w:ins w:id="26" w:author="康艳超" w:date="2020-08-25T11:53:00Z">
        <w:r w:rsidR="00DE6A81" w:rsidRPr="006A3FAB">
          <w:t xml:space="preserve"> the previously allocated home address information consists of an IPv6 prefix only;</w:t>
        </w:r>
      </w:ins>
      <w:ins w:id="27" w:author="康艳超" w:date="2020-08-25T11:54:00Z">
        <w:r w:rsidR="00DE6A81" w:rsidRPr="006A3FAB">
          <w:t xml:space="preserve"> or</w:t>
        </w:r>
      </w:ins>
      <w:bookmarkStart w:id="28" w:name="_GoBack"/>
      <w:bookmarkEnd w:id="28"/>
    </w:p>
    <w:p w14:paraId="475E5ADC" w14:textId="708EF12E" w:rsidR="006A3FAB" w:rsidRPr="006A3FAB" w:rsidRDefault="006A3FAB" w:rsidP="006A3FAB">
      <w:pPr>
        <w:pStyle w:val="B1"/>
      </w:pPr>
      <w:r>
        <w:rPr>
          <w:rFonts w:hint="eastAsia"/>
          <w:lang w:eastAsia="zh-CN"/>
        </w:rPr>
        <w:t>-</w:t>
      </w:r>
      <w:r>
        <w:tab/>
      </w:r>
      <w:ins w:id="29" w:author="康艳超" w:date="2020-08-25T11:52:00Z">
        <w:r w:rsidR="00DE6A81" w:rsidRPr="006A3FAB">
          <w:t>IPv4v6, if</w:t>
        </w:r>
      </w:ins>
      <w:ins w:id="30" w:author="康艳超" w:date="2020-08-25T11:53:00Z">
        <w:r w:rsidR="00DE6A81" w:rsidRPr="006A3FAB">
          <w:t xml:space="preserve"> the previously allocated home address information consists of both an IPv4 address and an IPv6 prefix.</w:t>
        </w:r>
      </w:ins>
    </w:p>
    <w:p w14:paraId="347322BE" w14:textId="77777777" w:rsidR="00DE6A81" w:rsidRPr="00CC0C94" w:rsidRDefault="00DE6A81" w:rsidP="00DE6A8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40089D0E" w14:textId="77777777" w:rsidR="00DE6A81" w:rsidRPr="00CC0C94" w:rsidRDefault="00DE6A81" w:rsidP="00DE6A81">
      <w:r w:rsidRPr="00CC0C94">
        <w:lastRenderedPageBreak/>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57DE73F" w14:textId="77777777" w:rsidR="00DE6A81" w:rsidRPr="00CC0C94" w:rsidRDefault="00DE6A81" w:rsidP="00DE6A8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6A1D2876" w14:textId="77777777" w:rsidR="00DE6A81" w:rsidRPr="00CC0C94" w:rsidRDefault="00DE6A81" w:rsidP="00DE6A81">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7BA62921" w14:textId="77777777" w:rsidR="00DE6A81" w:rsidRDefault="00DE6A81" w:rsidP="00DE6A81">
      <w:r w:rsidRPr="00CC0C94">
        <w:t>If the UE supports N1 mode</w:t>
      </w:r>
      <w:r>
        <w:t xml:space="preserve"> and </w:t>
      </w:r>
      <w:r w:rsidRPr="00E0500E">
        <w:rPr>
          <w:rFonts w:eastAsia="MS Mincho"/>
        </w:rPr>
        <w:t xml:space="preserve">the </w:t>
      </w:r>
      <w:r>
        <w:rPr>
          <w:rFonts w:eastAsia="MS Mincho"/>
        </w:rPr>
        <w:t>request type is</w:t>
      </w:r>
      <w:r>
        <w:t>:</w:t>
      </w:r>
    </w:p>
    <w:p w14:paraId="3084D744" w14:textId="77777777" w:rsidR="00DE6A81" w:rsidRDefault="00DE6A81" w:rsidP="00DE6A8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73432457" w14:textId="77777777" w:rsidR="00DE6A81" w:rsidRDefault="00DE6A81" w:rsidP="00DE6A81">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71D6193C" w14:textId="77777777" w:rsidR="00DE6A81" w:rsidRDefault="00DE6A81" w:rsidP="00DE6A8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3D9307E9" w14:textId="77777777" w:rsidR="00DE6A81" w:rsidRPr="00CC0C94" w:rsidRDefault="00DE6A81" w:rsidP="00DE6A8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4CA34BE3" w14:textId="77777777" w:rsidR="00DE6A81" w:rsidRPr="00CC0C94" w:rsidRDefault="00DE6A81" w:rsidP="00DE6A8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2FA31FED" w14:textId="77777777" w:rsidR="00DE6A81" w:rsidRDefault="00DE6A81" w:rsidP="00DE6A8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00CA67C" w14:textId="77777777" w:rsidR="00DE6A81" w:rsidRPr="00CC0C94" w:rsidRDefault="00DE6A81" w:rsidP="00DE6A81">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205B9F4B" w14:textId="77777777" w:rsidR="00DE6A81" w:rsidRPr="00CC0C94" w:rsidRDefault="00DE6A81" w:rsidP="00DE6A8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75FAB538" w14:textId="77777777" w:rsidR="00DE6A81" w:rsidRDefault="00DE6A81" w:rsidP="00DE6A81">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2E070F4B" w14:textId="77777777" w:rsidR="00DE6A81" w:rsidRPr="00CC0C94" w:rsidRDefault="00DE6A81" w:rsidP="00DE6A81">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5FE28417" w14:textId="77777777" w:rsidR="00DE6A81" w:rsidRPr="00CC0C94" w:rsidRDefault="00DE6A81" w:rsidP="00DE6A81">
      <w:pPr>
        <w:pStyle w:val="TH"/>
        <w:rPr>
          <w:lang w:eastAsia="zh-CN"/>
        </w:rPr>
      </w:pPr>
      <w:r w:rsidRPr="00CC0C94">
        <w:object w:dxaOrig="9768" w:dyaOrig="4723" w14:anchorId="4BEC9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3" o:title=""/>
          </v:shape>
          <o:OLEObject Type="Embed" ProgID="Visio.Drawing.11" ShapeID="_x0000_i1025" DrawAspect="Content" ObjectID="_1659963636" r:id="rId14"/>
        </w:object>
      </w:r>
    </w:p>
    <w:p w14:paraId="0FF24A03" w14:textId="77777777" w:rsidR="00DE6A81" w:rsidRPr="00CC0C94" w:rsidRDefault="00DE6A81" w:rsidP="00DE6A8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bookmarkEnd w:id="14"/>
    <w:bookmarkEnd w:id="15"/>
    <w:p w14:paraId="7A208072" w14:textId="77777777" w:rsidR="00DE6A81" w:rsidRPr="00DE6A81" w:rsidRDefault="00DE6A81" w:rsidP="008B7E93">
      <w:pPr>
        <w:rPr>
          <w:rFonts w:eastAsia="MS Mincho"/>
          <w:b/>
        </w:rPr>
      </w:pPr>
    </w:p>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8D099" w14:textId="77777777" w:rsidR="00C00560" w:rsidRDefault="00C00560">
      <w:r>
        <w:separator/>
      </w:r>
    </w:p>
  </w:endnote>
  <w:endnote w:type="continuationSeparator" w:id="0">
    <w:p w14:paraId="6A912BD4" w14:textId="77777777" w:rsidR="00C00560" w:rsidRDefault="00C0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8F155" w14:textId="77777777" w:rsidR="00C00560" w:rsidRDefault="00C00560">
      <w:r>
        <w:separator/>
      </w:r>
    </w:p>
  </w:footnote>
  <w:footnote w:type="continuationSeparator" w:id="0">
    <w:p w14:paraId="60DC2823" w14:textId="77777777" w:rsidR="00C00560" w:rsidRDefault="00C0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68CB"/>
    <w:multiLevelType w:val="hybridMultilevel"/>
    <w:tmpl w:val="66EAA636"/>
    <w:lvl w:ilvl="0" w:tplc="74042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225374"/>
    <w:multiLevelType w:val="hybridMultilevel"/>
    <w:tmpl w:val="7D860798"/>
    <w:lvl w:ilvl="0" w:tplc="CF3A7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3E42626"/>
    <w:multiLevelType w:val="hybridMultilevel"/>
    <w:tmpl w:val="6360B256"/>
    <w:lvl w:ilvl="0" w:tplc="79F63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B17C39"/>
    <w:multiLevelType w:val="hybridMultilevel"/>
    <w:tmpl w:val="FB42CA94"/>
    <w:lvl w:ilvl="0" w:tplc="72886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DC7816"/>
    <w:multiLevelType w:val="hybridMultilevel"/>
    <w:tmpl w:val="3A6250B4"/>
    <w:lvl w:ilvl="0" w:tplc="F49EE38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B892989"/>
    <w:multiLevelType w:val="hybridMultilevel"/>
    <w:tmpl w:val="59E8B5B4"/>
    <w:lvl w:ilvl="0" w:tplc="2A0421B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14A6B68"/>
    <w:multiLevelType w:val="hybridMultilevel"/>
    <w:tmpl w:val="E20EF0F4"/>
    <w:lvl w:ilvl="0" w:tplc="DDD48C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A6971B1"/>
    <w:multiLevelType w:val="hybridMultilevel"/>
    <w:tmpl w:val="494EAB0E"/>
    <w:lvl w:ilvl="0" w:tplc="5316D8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5"/>
  </w:num>
  <w:num w:numId="4">
    <w:abstractNumId w:val="1"/>
  </w:num>
  <w:num w:numId="5">
    <w:abstractNumId w:val="7"/>
  </w:num>
  <w:num w:numId="6">
    <w:abstractNumId w:val="2"/>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6598"/>
    <w:rsid w:val="001209DE"/>
    <w:rsid w:val="001300DC"/>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6BF6"/>
    <w:rsid w:val="002471AA"/>
    <w:rsid w:val="0026004D"/>
    <w:rsid w:val="002640DD"/>
    <w:rsid w:val="00275D12"/>
    <w:rsid w:val="00276F39"/>
    <w:rsid w:val="00283C0E"/>
    <w:rsid w:val="00284FEB"/>
    <w:rsid w:val="002860C4"/>
    <w:rsid w:val="00292AA0"/>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C659C"/>
    <w:rsid w:val="003D0CD2"/>
    <w:rsid w:val="003E1A36"/>
    <w:rsid w:val="003E3433"/>
    <w:rsid w:val="004003C7"/>
    <w:rsid w:val="00410371"/>
    <w:rsid w:val="004242F1"/>
    <w:rsid w:val="004346A1"/>
    <w:rsid w:val="004A2690"/>
    <w:rsid w:val="004A3CC5"/>
    <w:rsid w:val="004A46A1"/>
    <w:rsid w:val="004A6835"/>
    <w:rsid w:val="004B75B7"/>
    <w:rsid w:val="004E1669"/>
    <w:rsid w:val="0051580D"/>
    <w:rsid w:val="00524268"/>
    <w:rsid w:val="00535C0F"/>
    <w:rsid w:val="00547111"/>
    <w:rsid w:val="00570453"/>
    <w:rsid w:val="00592D74"/>
    <w:rsid w:val="005B02DF"/>
    <w:rsid w:val="005E2C44"/>
    <w:rsid w:val="00615F02"/>
    <w:rsid w:val="00621188"/>
    <w:rsid w:val="006257ED"/>
    <w:rsid w:val="00677E82"/>
    <w:rsid w:val="00695808"/>
    <w:rsid w:val="006A3D88"/>
    <w:rsid w:val="006A3FAB"/>
    <w:rsid w:val="006A411B"/>
    <w:rsid w:val="006B46FB"/>
    <w:rsid w:val="006E21FB"/>
    <w:rsid w:val="006F6155"/>
    <w:rsid w:val="007361D6"/>
    <w:rsid w:val="007366C4"/>
    <w:rsid w:val="00766733"/>
    <w:rsid w:val="00780BFA"/>
    <w:rsid w:val="00792342"/>
    <w:rsid w:val="007977A8"/>
    <w:rsid w:val="007B512A"/>
    <w:rsid w:val="007C2097"/>
    <w:rsid w:val="007C3684"/>
    <w:rsid w:val="007D3316"/>
    <w:rsid w:val="007D6A07"/>
    <w:rsid w:val="007E248E"/>
    <w:rsid w:val="007F4F27"/>
    <w:rsid w:val="007F7259"/>
    <w:rsid w:val="008040A8"/>
    <w:rsid w:val="00813F2F"/>
    <w:rsid w:val="008279FA"/>
    <w:rsid w:val="008438B9"/>
    <w:rsid w:val="008626E7"/>
    <w:rsid w:val="00870EE7"/>
    <w:rsid w:val="00886325"/>
    <w:rsid w:val="008863B9"/>
    <w:rsid w:val="00886A96"/>
    <w:rsid w:val="008A3299"/>
    <w:rsid w:val="008A45A6"/>
    <w:rsid w:val="008B7E93"/>
    <w:rsid w:val="008E55DC"/>
    <w:rsid w:val="008F60DA"/>
    <w:rsid w:val="008F686C"/>
    <w:rsid w:val="008F782D"/>
    <w:rsid w:val="00913EC9"/>
    <w:rsid w:val="009148DE"/>
    <w:rsid w:val="00941BFE"/>
    <w:rsid w:val="00941E30"/>
    <w:rsid w:val="00945DD1"/>
    <w:rsid w:val="009777D9"/>
    <w:rsid w:val="00981B24"/>
    <w:rsid w:val="00991B88"/>
    <w:rsid w:val="009959D9"/>
    <w:rsid w:val="009A5753"/>
    <w:rsid w:val="009A579D"/>
    <w:rsid w:val="009B595C"/>
    <w:rsid w:val="009D3CEC"/>
    <w:rsid w:val="009E3297"/>
    <w:rsid w:val="009E6C24"/>
    <w:rsid w:val="009F3A4F"/>
    <w:rsid w:val="009F734F"/>
    <w:rsid w:val="00A02B05"/>
    <w:rsid w:val="00A246B6"/>
    <w:rsid w:val="00A44546"/>
    <w:rsid w:val="00A479D3"/>
    <w:rsid w:val="00A47E70"/>
    <w:rsid w:val="00A50CF0"/>
    <w:rsid w:val="00A542A2"/>
    <w:rsid w:val="00A7671C"/>
    <w:rsid w:val="00A80770"/>
    <w:rsid w:val="00AA2CBC"/>
    <w:rsid w:val="00AA597A"/>
    <w:rsid w:val="00AB4F84"/>
    <w:rsid w:val="00AB7E53"/>
    <w:rsid w:val="00AC5820"/>
    <w:rsid w:val="00AC7B18"/>
    <w:rsid w:val="00AD1CD8"/>
    <w:rsid w:val="00B258BB"/>
    <w:rsid w:val="00B67B97"/>
    <w:rsid w:val="00B968C8"/>
    <w:rsid w:val="00BA32D5"/>
    <w:rsid w:val="00BA3EC5"/>
    <w:rsid w:val="00BA51D9"/>
    <w:rsid w:val="00BB1203"/>
    <w:rsid w:val="00BB5DFC"/>
    <w:rsid w:val="00BD1BB9"/>
    <w:rsid w:val="00BD279D"/>
    <w:rsid w:val="00BD6BB8"/>
    <w:rsid w:val="00BE70D2"/>
    <w:rsid w:val="00C00560"/>
    <w:rsid w:val="00C13104"/>
    <w:rsid w:val="00C66BA2"/>
    <w:rsid w:val="00C745F4"/>
    <w:rsid w:val="00C75CB0"/>
    <w:rsid w:val="00C92843"/>
    <w:rsid w:val="00C95050"/>
    <w:rsid w:val="00C95985"/>
    <w:rsid w:val="00CC5026"/>
    <w:rsid w:val="00CC68D0"/>
    <w:rsid w:val="00CC7792"/>
    <w:rsid w:val="00CE58F0"/>
    <w:rsid w:val="00D03F9A"/>
    <w:rsid w:val="00D06D51"/>
    <w:rsid w:val="00D24991"/>
    <w:rsid w:val="00D353B4"/>
    <w:rsid w:val="00D50255"/>
    <w:rsid w:val="00D5218E"/>
    <w:rsid w:val="00D62B3A"/>
    <w:rsid w:val="00D66520"/>
    <w:rsid w:val="00D705BF"/>
    <w:rsid w:val="00D72916"/>
    <w:rsid w:val="00D926B6"/>
    <w:rsid w:val="00DA3849"/>
    <w:rsid w:val="00DD3518"/>
    <w:rsid w:val="00DD767C"/>
    <w:rsid w:val="00DD7D21"/>
    <w:rsid w:val="00DE2B81"/>
    <w:rsid w:val="00DE34CF"/>
    <w:rsid w:val="00DE6A81"/>
    <w:rsid w:val="00DF27CE"/>
    <w:rsid w:val="00DF45B6"/>
    <w:rsid w:val="00DF7676"/>
    <w:rsid w:val="00E13F3D"/>
    <w:rsid w:val="00E34898"/>
    <w:rsid w:val="00E40D2D"/>
    <w:rsid w:val="00E477FD"/>
    <w:rsid w:val="00E47A01"/>
    <w:rsid w:val="00E53E3F"/>
    <w:rsid w:val="00E57D5E"/>
    <w:rsid w:val="00E8079D"/>
    <w:rsid w:val="00EB09B7"/>
    <w:rsid w:val="00EB3178"/>
    <w:rsid w:val="00EE7D7C"/>
    <w:rsid w:val="00F25D98"/>
    <w:rsid w:val="00F300FB"/>
    <w:rsid w:val="00F35AF0"/>
    <w:rsid w:val="00F37225"/>
    <w:rsid w:val="00F5196A"/>
    <w:rsid w:val="00FA2B3D"/>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 w:type="character" w:customStyle="1" w:styleId="TF0">
    <w:name w:val="TF (文字)"/>
    <w:locked/>
    <w:rsid w:val="00DE6A81"/>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2C52C-21A9-4D78-BD99-CA7E4C86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Administrator_0825</cp:lastModifiedBy>
  <cp:revision>3</cp:revision>
  <cp:lastPrinted>1899-12-31T23:00:00Z</cp:lastPrinted>
  <dcterms:created xsi:type="dcterms:W3CDTF">2020-08-25T07:12:00Z</dcterms:created>
  <dcterms:modified xsi:type="dcterms:W3CDTF">2020-08-26T08:09:00Z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